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0C5FB8D7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C0EE4">
        <w:rPr>
          <w:rFonts w:cs="Arial"/>
          <w:b/>
          <w:bCs/>
          <w:sz w:val="24"/>
          <w:szCs w:val="24"/>
        </w:rPr>
        <w:t>Meeting #117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57C4A">
        <w:rPr>
          <w:b/>
          <w:i/>
          <w:noProof/>
          <w:sz w:val="28"/>
        </w:rPr>
        <w:t>R3</w:t>
      </w:r>
      <w:r w:rsidR="00DC4ADF">
        <w:rPr>
          <w:b/>
          <w:i/>
          <w:noProof/>
          <w:sz w:val="28"/>
        </w:rPr>
        <w:t>-224321</w:t>
      </w:r>
    </w:p>
    <w:p w14:paraId="45D5DACB" w14:textId="77777777" w:rsidR="00F32F22" w:rsidRDefault="00F32F22" w:rsidP="00F32F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E-meeting, 15 –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CB9121E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3D6C27"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5D968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E7A0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2F79D3">
              <w:rPr>
                <w:b/>
                <w:sz w:val="28"/>
                <w:lang w:eastAsia="zh-CN"/>
              </w:rPr>
              <w:t>2</w:t>
            </w:r>
            <w:r w:rsidR="00CE7A04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9CDF97E" w:rsidR="0055007D" w:rsidRPr="00DC4ADF" w:rsidRDefault="00DC4ADF" w:rsidP="00F57C4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DC4ADF">
              <w:rPr>
                <w:rFonts w:hint="eastAsia"/>
                <w:b/>
                <w:sz w:val="28"/>
                <w:lang w:eastAsia="zh-CN"/>
              </w:rPr>
              <w:t>0</w:t>
            </w:r>
            <w:r w:rsidRPr="00DC4ADF">
              <w:rPr>
                <w:b/>
                <w:sz w:val="28"/>
                <w:lang w:eastAsia="zh-CN"/>
              </w:rPr>
              <w:t>141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151DA947" w:rsidR="0055007D" w:rsidRDefault="00F57C4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F57C4A">
              <w:rPr>
                <w:rFonts w:hint="eastAsia"/>
                <w:b/>
                <w:sz w:val="28"/>
                <w:lang w:eastAsia="zh-CN"/>
              </w:rPr>
              <w:t>1</w:t>
            </w:r>
            <w:r w:rsidR="00924231" w:rsidRPr="00F57C4A">
              <w:rPr>
                <w:b/>
                <w:sz w:val="28"/>
                <w:lang w:eastAsia="zh-CN"/>
              </w:rPr>
              <w:t>7</w:t>
            </w:r>
            <w:r w:rsidRPr="00F57C4A">
              <w:rPr>
                <w:b/>
                <w:sz w:val="28"/>
                <w:lang w:eastAsia="zh-CN"/>
              </w:rPr>
              <w:t>.</w:t>
            </w:r>
            <w:r w:rsidR="00924231" w:rsidRPr="00F57C4A">
              <w:rPr>
                <w:b/>
                <w:sz w:val="28"/>
                <w:lang w:eastAsia="zh-CN"/>
              </w:rPr>
              <w:t>0</w:t>
            </w:r>
            <w:r w:rsidRPr="00F57C4A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:rsidRPr="00576769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028AEA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7A19E4E9" w:rsidR="0055007D" w:rsidRDefault="00DC0EE4" w:rsidP="007B276C">
            <w:pPr>
              <w:pStyle w:val="CRCoverPage"/>
              <w:spacing w:after="0"/>
              <w:ind w:left="100"/>
            </w:pPr>
            <w:r w:rsidRPr="00DC0EE4">
              <w:t>Discarding of the forwarded PDCP PDU in early data forwarding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C69076D" w:rsidR="0055007D" w:rsidRDefault="00F6751F" w:rsidP="00F076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751F"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DD88FC8" w:rsidR="0055007D" w:rsidRDefault="002F79D3" w:rsidP="00A92555">
            <w:pPr>
              <w:pStyle w:val="CRCoverPage"/>
              <w:spacing w:after="0"/>
              <w:ind w:left="100"/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A1733F1" w:rsidR="0055007D" w:rsidRDefault="001606A3" w:rsidP="00F57C4A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947657">
              <w:t>0</w:t>
            </w:r>
            <w:r w:rsidR="00DC4ADF">
              <w:t>8-09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05F9068B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3D6C27">
              <w:rPr>
                <w:i/>
                <w:noProof/>
                <w:sz w:val="18"/>
              </w:rPr>
              <w:t>Rel-16</w:t>
            </w:r>
            <w:r w:rsidR="003D6C27">
              <w:rPr>
                <w:i/>
                <w:noProof/>
                <w:sz w:val="18"/>
              </w:rPr>
              <w:tab/>
              <w:t>(Release 16)</w:t>
            </w:r>
            <w:r w:rsidR="003D6C27">
              <w:rPr>
                <w:i/>
                <w:noProof/>
                <w:sz w:val="18"/>
              </w:rPr>
              <w:br/>
              <w:t>Rel-17</w:t>
            </w:r>
            <w:r w:rsidR="003D6C27">
              <w:rPr>
                <w:i/>
                <w:noProof/>
                <w:sz w:val="18"/>
              </w:rPr>
              <w:tab/>
              <w:t>(Release 17)</w:t>
            </w:r>
            <w:r w:rsidR="003D6C27">
              <w:rPr>
                <w:i/>
                <w:noProof/>
                <w:sz w:val="18"/>
              </w:rPr>
              <w:br/>
              <w:t>Rel-18</w:t>
            </w:r>
            <w:r w:rsidR="003D6C27">
              <w:rPr>
                <w:i/>
                <w:noProof/>
                <w:sz w:val="18"/>
              </w:rPr>
              <w:tab/>
              <w:t>(Release 18)</w:t>
            </w:r>
            <w:r w:rsidR="003D6C27">
              <w:rPr>
                <w:i/>
                <w:noProof/>
                <w:sz w:val="18"/>
              </w:rPr>
              <w:br/>
              <w:t>Rel-19</w:t>
            </w:r>
            <w:r w:rsidR="003D6C27">
              <w:rPr>
                <w:i/>
                <w:noProof/>
                <w:sz w:val="18"/>
              </w:rPr>
              <w:tab/>
              <w:t>(Release 19)</w:t>
            </w:r>
            <w:bookmarkStart w:id="2" w:name="_GoBack"/>
            <w:bookmarkEnd w:id="2"/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0A0ABA" w:rsidRPr="00D05AEE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noProof/>
              </w:rPr>
            </w:pPr>
            <w:r w:rsidRPr="00D05AE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7D5FB" w14:textId="6D26341E" w:rsidR="000A0ABA" w:rsidRPr="000A0ABA" w:rsidRDefault="00947657" w:rsidP="000A0ABA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In order to discard the forwarded PDCP PDUduring early data forwarding of CPAC, it is needed to u</w:t>
            </w:r>
            <w:r w:rsidR="00D05AEE" w:rsidRPr="00D05AEE">
              <w:rPr>
                <w:rFonts w:eastAsia="宋体"/>
                <w:noProof/>
              </w:rPr>
              <w:t xml:space="preserve">se user plane solution, i.e., reuse the DL USER DATA frame, to </w:t>
            </w:r>
            <w:r w:rsidR="00B46489">
              <w:rPr>
                <w:rFonts w:eastAsia="宋体"/>
                <w:noProof/>
              </w:rPr>
              <w:t xml:space="preserve">enable the </w:t>
            </w:r>
            <w:r w:rsidR="00D05AEE" w:rsidRPr="00D05AEE">
              <w:rPr>
                <w:rFonts w:eastAsia="宋体"/>
                <w:noProof/>
              </w:rPr>
              <w:t>discard</w:t>
            </w:r>
            <w:r w:rsidR="00B46489">
              <w:rPr>
                <w:rFonts w:eastAsia="宋体"/>
                <w:noProof/>
              </w:rPr>
              <w:t>ing of</w:t>
            </w:r>
            <w:r w:rsidR="00D05AEE" w:rsidRPr="00D05AEE">
              <w:rPr>
                <w:rFonts w:eastAsia="宋体"/>
                <w:noProof/>
              </w:rPr>
              <w:t xml:space="preserve"> one or a number of blocks of downlink NR PDCP PDUs received via early data forwarding</w:t>
            </w:r>
            <w:r w:rsidR="004913E2">
              <w:rPr>
                <w:rFonts w:eastAsia="宋体"/>
                <w:noProof/>
              </w:rPr>
              <w:t xml:space="preserve"> in case of CPAC</w:t>
            </w:r>
            <w:r w:rsidR="00D05AEE" w:rsidRPr="00D05AEE">
              <w:rPr>
                <w:rFonts w:eastAsia="宋体"/>
                <w:noProof/>
              </w:rPr>
              <w:t>.</w:t>
            </w:r>
          </w:p>
        </w:tc>
      </w:tr>
      <w:tr w:rsidR="000A0ABA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B221F" w14:textId="52E4D3AB" w:rsidR="00D05AEE" w:rsidRDefault="00947657" w:rsidP="000A0AB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Clarify that the</w:t>
            </w:r>
            <w:r w:rsidR="00D05AEE">
              <w:rPr>
                <w:rFonts w:eastAsia="宋体"/>
                <w:lang w:eastAsia="zh-CN"/>
              </w:rPr>
              <w:t xml:space="preserve"> user plane solution</w:t>
            </w:r>
            <w:r>
              <w:rPr>
                <w:rFonts w:eastAsia="宋体"/>
                <w:lang w:eastAsia="zh-CN"/>
              </w:rPr>
              <w:t xml:space="preserve"> is used</w:t>
            </w:r>
            <w:r w:rsidR="00D05AEE">
              <w:rPr>
                <w:rFonts w:eastAsia="宋体"/>
                <w:lang w:eastAsia="zh-CN"/>
              </w:rPr>
              <w:t xml:space="preserve"> </w:t>
            </w:r>
            <w:r w:rsidR="00B46489">
              <w:rPr>
                <w:rFonts w:eastAsia="宋体"/>
                <w:lang w:eastAsia="zh-CN"/>
              </w:rPr>
              <w:t xml:space="preserve">to enable </w:t>
            </w:r>
            <w:r w:rsidR="00D05AEE">
              <w:rPr>
                <w:rFonts w:eastAsia="宋体"/>
                <w:lang w:eastAsia="zh-CN"/>
              </w:rPr>
              <w:t>the dis</w:t>
            </w:r>
            <w:r w:rsidR="00B46489">
              <w:rPr>
                <w:rFonts w:eastAsia="宋体"/>
                <w:lang w:eastAsia="zh-CN"/>
              </w:rPr>
              <w:t>carding</w:t>
            </w:r>
            <w:r w:rsidR="00D05AEE">
              <w:rPr>
                <w:rFonts w:eastAsia="宋体"/>
                <w:lang w:eastAsia="zh-CN"/>
              </w:rPr>
              <w:t xml:space="preserve"> of </w:t>
            </w:r>
            <w:r w:rsidR="00E373B0">
              <w:rPr>
                <w:rFonts w:eastAsia="宋体"/>
                <w:lang w:eastAsia="zh-CN"/>
              </w:rPr>
              <w:t xml:space="preserve">the PDCP PDUs received via </w:t>
            </w:r>
            <w:r w:rsidR="00D05AEE">
              <w:rPr>
                <w:rFonts w:eastAsia="宋体"/>
                <w:lang w:eastAsia="zh-CN"/>
              </w:rPr>
              <w:t>Early Data Forwarding.</w:t>
            </w:r>
          </w:p>
          <w:p w14:paraId="7E8BCF02" w14:textId="77777777" w:rsidR="008D419A" w:rsidRDefault="008D419A" w:rsidP="000A0ABA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03082EA8" w14:textId="77777777" w:rsidR="000A0ABA" w:rsidRDefault="000A0ABA" w:rsidP="000A0AB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0A0ABA" w:rsidRDefault="000A0ABA" w:rsidP="000A0AB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32C4AA3" w14:textId="77777777" w:rsidR="000A0ABA" w:rsidRDefault="000A0ABA" w:rsidP="000A0AB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37E717E" w14:textId="2969E06F" w:rsidR="000A0ABA" w:rsidRPr="00F70D66" w:rsidRDefault="00F70D66" w:rsidP="00D05AEE">
            <w:pPr>
              <w:pStyle w:val="CRCoverPage"/>
              <w:spacing w:after="0"/>
              <w:ind w:leftChars="50" w:left="100"/>
            </w:pPr>
            <w:r>
              <w:t>The impact can be considered isolated because the change only conerns the</w:t>
            </w:r>
            <w:r w:rsidR="00D05AEE">
              <w:t xml:space="preserve"> addition of description text of </w:t>
            </w:r>
            <w:r w:rsidR="00D05AEE">
              <w:rPr>
                <w:rFonts w:eastAsia="宋体"/>
                <w:lang w:eastAsia="zh-CN"/>
              </w:rPr>
              <w:t>user plane solution.</w:t>
            </w:r>
          </w:p>
        </w:tc>
      </w:tr>
      <w:tr w:rsidR="000A0ABA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41AE3" w14:textId="67CE3F69" w:rsidR="000A0ABA" w:rsidRPr="000A0ABA" w:rsidRDefault="00D05AEE" w:rsidP="00E373B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 is unclear whether </w:t>
            </w:r>
            <w:r w:rsidRPr="00D05AEE">
              <w:rPr>
                <w:rFonts w:ascii="Arial" w:hAnsi="Arial"/>
              </w:rPr>
              <w:t xml:space="preserve">user plane solution is used </w:t>
            </w:r>
            <w:r w:rsidR="00B46489">
              <w:rPr>
                <w:rFonts w:ascii="Arial" w:hAnsi="Arial"/>
              </w:rPr>
              <w:t xml:space="preserve">to enable </w:t>
            </w:r>
            <w:r w:rsidRPr="00D05AEE">
              <w:rPr>
                <w:rFonts w:ascii="Arial" w:hAnsi="Arial"/>
              </w:rPr>
              <w:t>the dis</w:t>
            </w:r>
            <w:r w:rsidR="00B46489">
              <w:rPr>
                <w:rFonts w:ascii="Arial" w:hAnsi="Arial"/>
              </w:rPr>
              <w:t>carding</w:t>
            </w:r>
            <w:r w:rsidR="00E373B0">
              <w:rPr>
                <w:rFonts w:ascii="Arial" w:hAnsi="Arial"/>
              </w:rPr>
              <w:t xml:space="preserve"> the PDCP PDUs reviced via</w:t>
            </w:r>
            <w:r w:rsidRPr="00D05AEE">
              <w:rPr>
                <w:rFonts w:ascii="Arial" w:hAnsi="Arial"/>
              </w:rPr>
              <w:t xml:space="preserve"> Early Data Forwarding of PDCP PDU.</w:t>
            </w:r>
          </w:p>
        </w:tc>
      </w:tr>
      <w:tr w:rsidR="000A0ABA" w14:paraId="2CDB20DE" w14:textId="77777777">
        <w:tc>
          <w:tcPr>
            <w:tcW w:w="2694" w:type="dxa"/>
            <w:gridSpan w:val="2"/>
          </w:tcPr>
          <w:p w14:paraId="5100BC98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0A0ABA" w:rsidRPr="000A0ABA" w:rsidRDefault="000A0ABA" w:rsidP="000A0ABA">
            <w:pPr>
              <w:pStyle w:val="CRCoverPage"/>
              <w:spacing w:after="0"/>
            </w:pPr>
          </w:p>
        </w:tc>
      </w:tr>
      <w:tr w:rsidR="000A0ABA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E520F64" w:rsidR="000A0ABA" w:rsidRDefault="00414448" w:rsidP="000A0AB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</w:tr>
      <w:tr w:rsidR="000A0ABA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0A0ABA" w:rsidRDefault="000A0ABA" w:rsidP="000A0ABA">
            <w:pPr>
              <w:pStyle w:val="CRCoverPage"/>
              <w:spacing w:after="0"/>
              <w:ind w:left="99"/>
            </w:pPr>
          </w:p>
        </w:tc>
      </w:tr>
      <w:tr w:rsidR="000A0ABA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0A0ABA" w:rsidRDefault="000A0ABA" w:rsidP="000A0A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A0ABA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0A0ABA" w:rsidRDefault="000A0ABA" w:rsidP="000A0A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0A0ABA" w:rsidRDefault="000A0ABA" w:rsidP="000A0A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0A0ABA" w:rsidRDefault="000A0ABA" w:rsidP="000A0ABA">
            <w:pPr>
              <w:pStyle w:val="CRCoverPage"/>
              <w:spacing w:after="0"/>
            </w:pPr>
          </w:p>
        </w:tc>
      </w:tr>
      <w:tr w:rsidR="000A0ABA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0A0ABA" w:rsidRDefault="000A0ABA" w:rsidP="000A0ABA">
            <w:pPr>
              <w:pStyle w:val="CRCoverPage"/>
              <w:spacing w:after="0"/>
              <w:ind w:left="100"/>
            </w:pPr>
          </w:p>
        </w:tc>
      </w:tr>
      <w:tr w:rsidR="000A0ABA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0A0ABA" w:rsidRDefault="000A0ABA" w:rsidP="000A0A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0ABA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E639D06" w:rsidR="000A0ABA" w:rsidRPr="00322ABD" w:rsidRDefault="000A0ABA" w:rsidP="00D05AE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4E53061B" w14:textId="2B22DF6B" w:rsidR="0036573E" w:rsidRDefault="0036573E" w:rsidP="0036573E">
      <w:pPr>
        <w:rPr>
          <w:b/>
          <w:color w:val="0070C0"/>
        </w:rPr>
      </w:pPr>
    </w:p>
    <w:p w14:paraId="3D7B20C1" w14:textId="77777777" w:rsidR="00CE7A04" w:rsidRPr="00C84766" w:rsidRDefault="00CE7A04" w:rsidP="00CE7A04">
      <w:pPr>
        <w:pStyle w:val="Heading2"/>
      </w:pPr>
      <w:bookmarkStart w:id="11" w:name="_Toc13919448"/>
      <w:bookmarkStart w:id="12" w:name="_Toc36556034"/>
      <w:bookmarkStart w:id="13" w:name="_Toc45832976"/>
      <w:bookmarkStart w:id="14" w:name="_Toc64447455"/>
      <w:bookmarkStart w:id="15" w:name="_Toc98405642"/>
      <w:r w:rsidRPr="00C84766">
        <w:t>4.1</w:t>
      </w:r>
      <w:r w:rsidRPr="00C84766">
        <w:tab/>
        <w:t>General aspects</w:t>
      </w:r>
      <w:bookmarkEnd w:id="11"/>
      <w:bookmarkEnd w:id="12"/>
      <w:bookmarkEnd w:id="13"/>
      <w:bookmarkEnd w:id="14"/>
      <w:bookmarkEnd w:id="15"/>
    </w:p>
    <w:p w14:paraId="37A46966" w14:textId="77777777" w:rsidR="00CE7A04" w:rsidRPr="00C84766" w:rsidRDefault="00CE7A04" w:rsidP="00CE7A04">
      <w:r w:rsidRPr="00C84766">
        <w:t>The NR user plane protocol is located in the User Plane of the Radio Network layer over either the Xn or the X2 or the F1 interface</w:t>
      </w:r>
      <w:r>
        <w:t xml:space="preserve"> or the UP interface between eNB-CP and eNB-UP</w:t>
      </w:r>
      <w:r w:rsidRPr="00C84766">
        <w:t>.</w:t>
      </w:r>
    </w:p>
    <w:p w14:paraId="396C4D5D" w14:textId="77777777" w:rsidR="00CE7A04" w:rsidRPr="00C84766" w:rsidRDefault="00CE7A04" w:rsidP="00CE7A04">
      <w:r w:rsidRPr="00C84766">
        <w:t xml:space="preserve">The NR user plane protocol is used to convey control information related to the user data flow management of </w:t>
      </w:r>
      <w:r>
        <w:t>data radio bearer</w:t>
      </w:r>
      <w:r w:rsidRPr="00C84766">
        <w:t>s.</w:t>
      </w:r>
    </w:p>
    <w:p w14:paraId="0AE0C46D" w14:textId="77777777" w:rsidR="00CE7A04" w:rsidRPr="00C84766" w:rsidRDefault="00CE7A04" w:rsidP="00CE7A04">
      <w:r w:rsidRPr="00C84766">
        <w:t xml:space="preserve">Each NR user plane protocol instance is associated to one </w:t>
      </w:r>
      <w:r>
        <w:t>data radio bearer</w:t>
      </w:r>
      <w:r w:rsidRPr="00C84766">
        <w:t xml:space="preserve"> only.</w:t>
      </w:r>
      <w:r>
        <w:t xml:space="preserve"> There is one NR user plane instance per GTP tunnel. When a GTP tunnel is set up, a new NR user plane instance is set up.</w:t>
      </w:r>
    </w:p>
    <w:p w14:paraId="6BDC42B1" w14:textId="77777777" w:rsidR="00CE7A04" w:rsidRPr="00C84766" w:rsidRDefault="00CE7A04" w:rsidP="00CE7A04">
      <w:pPr>
        <w:rPr>
          <w:iCs/>
        </w:rPr>
      </w:pPr>
      <w:r w:rsidRPr="00C84766">
        <w:rPr>
          <w:iCs/>
        </w:rPr>
        <w:t>If configured, NR user plane protocol instances exist at the Master node and the Secondary node in the context of DC or at nodes hosting F1-U protocol terminations</w:t>
      </w:r>
      <w:r>
        <w:rPr>
          <w:iCs/>
        </w:rPr>
        <w:t xml:space="preserve"> or at eNB-CP and eNB-UP</w:t>
      </w:r>
      <w:r w:rsidRPr="00C84766">
        <w:rPr>
          <w:iCs/>
        </w:rPr>
        <w:t>. The NR user plane protocol supports direct communication between NR user plane protocol entities, regardless of whether they terminate the same or different user plane interfaces.</w:t>
      </w:r>
    </w:p>
    <w:p w14:paraId="7BF769DF" w14:textId="32A0D3E7" w:rsidR="00CE7A04" w:rsidRPr="00C84766" w:rsidRDefault="00CE7A04" w:rsidP="00CE7A04">
      <w:pPr>
        <w:pStyle w:val="NO"/>
      </w:pPr>
      <w:r w:rsidRPr="00C84766">
        <w:t>NOTE:</w:t>
      </w:r>
      <w:r w:rsidRPr="00C84766">
        <w:tab/>
        <w:t xml:space="preserve">User </w:t>
      </w:r>
      <w:r>
        <w:t>data radio bearer</w:t>
      </w:r>
      <w:r w:rsidRPr="00C84766">
        <w:t xml:space="preserve">s may be setup for </w:t>
      </w:r>
      <w:ins w:id="16" w:author="Huawei" w:date="2022-04-16T20:00:00Z">
        <w:r>
          <w:t xml:space="preserve">(early) </w:t>
        </w:r>
      </w:ins>
      <w:r w:rsidRPr="00C84766">
        <w:t xml:space="preserve">data forwarding purposes during Xn HO or during DC related mobility </w:t>
      </w:r>
      <w:r>
        <w:rPr>
          <w:rFonts w:hint="eastAsia"/>
          <w:lang w:eastAsia="zh-CN"/>
        </w:rPr>
        <w:t>without</w:t>
      </w:r>
      <w:r w:rsidRPr="00C84766">
        <w:t xml:space="preserve"> requir</w:t>
      </w:r>
      <w:r>
        <w:rPr>
          <w:rFonts w:hint="eastAsia"/>
          <w:lang w:eastAsia="zh-CN"/>
        </w:rPr>
        <w:t>ing</w:t>
      </w:r>
      <w:r w:rsidRPr="00C84766">
        <w:t xml:space="preserve"> the execution of any additional </w:t>
      </w:r>
      <w:r>
        <w:t>data radio bearer</w:t>
      </w:r>
      <w:r w:rsidRPr="00C84766">
        <w:t xml:space="preserve"> related user plane protocol functions related to an NR user plane protocol instance.</w:t>
      </w:r>
    </w:p>
    <w:p w14:paraId="5DA58DAA" w14:textId="77777777" w:rsidR="00CE7A04" w:rsidRPr="00C84766" w:rsidRDefault="00CE7A04" w:rsidP="00CE7A04">
      <w:r w:rsidRPr="00E225FF">
        <w:rPr>
          <w:rFonts w:eastAsia="MS Mincho" w:hint="eastAsia"/>
          <w:lang w:eastAsia="ja-JP"/>
        </w:rPr>
        <w:t xml:space="preserve">On each data </w:t>
      </w:r>
      <w:r>
        <w:rPr>
          <w:rFonts w:eastAsia="MS Mincho" w:hint="eastAsia"/>
          <w:lang w:eastAsia="ja-JP"/>
        </w:rPr>
        <w:t xml:space="preserve">radio </w:t>
      </w:r>
      <w:r w:rsidRPr="00E225FF">
        <w:rPr>
          <w:rFonts w:eastAsia="MS Mincho" w:hint="eastAsia"/>
          <w:lang w:eastAsia="ja-JP"/>
        </w:rPr>
        <w:t>bearer, t</w:t>
      </w:r>
      <w:r w:rsidRPr="00C84766">
        <w:t>he NR user plane protocol operate</w:t>
      </w:r>
      <w:r w:rsidRPr="00E225FF">
        <w:rPr>
          <w:rFonts w:eastAsia="MS Mincho" w:hint="eastAsia"/>
          <w:lang w:eastAsia="ja-JP"/>
        </w:rPr>
        <w:t>s</w:t>
      </w:r>
      <w:r w:rsidRPr="00C84766">
        <w:t xml:space="preserve"> with RLC AM </w:t>
      </w:r>
      <w:r w:rsidRPr="00D03FE3">
        <w:rPr>
          <w:rFonts w:eastAsia="MS Mincho" w:hint="eastAsia"/>
          <w:lang w:eastAsia="ja-JP"/>
        </w:rPr>
        <w:t>or</w:t>
      </w:r>
      <w:r w:rsidRPr="00C84766">
        <w:t xml:space="preserve"> RLC UM.</w:t>
      </w:r>
    </w:p>
    <w:p w14:paraId="3338A420" w14:textId="77777777" w:rsidR="00CE7A04" w:rsidRPr="00C84766" w:rsidRDefault="00CE7A04" w:rsidP="00CE7A04">
      <w:r w:rsidRPr="00C84766">
        <w:t>In this version of the present document, NR user plane protocol data is conveyed by GTP-U protocol means, more specifically, by means of the "</w:t>
      </w:r>
      <w:r>
        <w:t xml:space="preserve">NR </w:t>
      </w:r>
      <w:r w:rsidRPr="00C84766">
        <w:t>RAN Container" GTP-U extension header as defined in TS 29.281 [2].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1B3B6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 w:rsidSect="003B113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90E96" w14:textId="77777777" w:rsidR="00F50F5B" w:rsidRDefault="00F50F5B">
      <w:pPr>
        <w:spacing w:after="0"/>
      </w:pPr>
      <w:r>
        <w:separator/>
      </w:r>
    </w:p>
  </w:endnote>
  <w:endnote w:type="continuationSeparator" w:id="0">
    <w:p w14:paraId="16E815E5" w14:textId="77777777" w:rsidR="00F50F5B" w:rsidRDefault="00F50F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94AF3" w14:textId="77777777" w:rsidR="00F50F5B" w:rsidRDefault="00F50F5B">
      <w:pPr>
        <w:spacing w:after="0"/>
      </w:pPr>
      <w:r>
        <w:separator/>
      </w:r>
    </w:p>
  </w:footnote>
  <w:footnote w:type="continuationSeparator" w:id="0">
    <w:p w14:paraId="27F21A61" w14:textId="77777777" w:rsidR="00F50F5B" w:rsidRDefault="00F50F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1B3B65" w:rsidRDefault="001B3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1B3B65" w:rsidRDefault="001B3B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1B3B65" w:rsidRDefault="001B3B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1B3B65" w:rsidRDefault="001B3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4247EC"/>
    <w:multiLevelType w:val="multilevel"/>
    <w:tmpl w:val="ED52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ABA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145E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2F79D3"/>
    <w:rsid w:val="002F7E07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573E"/>
    <w:rsid w:val="0036685A"/>
    <w:rsid w:val="003712F0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1132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6C27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448"/>
    <w:rsid w:val="00414950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26AC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3E2"/>
    <w:rsid w:val="00493C6B"/>
    <w:rsid w:val="00497D82"/>
    <w:rsid w:val="004A3170"/>
    <w:rsid w:val="004A3B91"/>
    <w:rsid w:val="004B00F0"/>
    <w:rsid w:val="004B1609"/>
    <w:rsid w:val="004B2513"/>
    <w:rsid w:val="004B4F98"/>
    <w:rsid w:val="004B5705"/>
    <w:rsid w:val="004B75B7"/>
    <w:rsid w:val="004C4C4A"/>
    <w:rsid w:val="004D040E"/>
    <w:rsid w:val="004D3065"/>
    <w:rsid w:val="004D67C0"/>
    <w:rsid w:val="004E02A9"/>
    <w:rsid w:val="004E3FFB"/>
    <w:rsid w:val="004E58AC"/>
    <w:rsid w:val="004E65BC"/>
    <w:rsid w:val="004E69DB"/>
    <w:rsid w:val="004F0891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140D"/>
    <w:rsid w:val="0057424D"/>
    <w:rsid w:val="00576769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1A9C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E7CA4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5F6E"/>
    <w:rsid w:val="00626C3D"/>
    <w:rsid w:val="00642322"/>
    <w:rsid w:val="0064448F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6A8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0BCA"/>
    <w:rsid w:val="0070252E"/>
    <w:rsid w:val="0070282B"/>
    <w:rsid w:val="0070367E"/>
    <w:rsid w:val="007055D6"/>
    <w:rsid w:val="00705807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97E0C"/>
    <w:rsid w:val="007A3B94"/>
    <w:rsid w:val="007A4487"/>
    <w:rsid w:val="007A6725"/>
    <w:rsid w:val="007A7464"/>
    <w:rsid w:val="007B276C"/>
    <w:rsid w:val="007B31EC"/>
    <w:rsid w:val="007B4799"/>
    <w:rsid w:val="007B512A"/>
    <w:rsid w:val="007B5F2C"/>
    <w:rsid w:val="007B604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D419A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69F8"/>
    <w:rsid w:val="008F7187"/>
    <w:rsid w:val="009011F0"/>
    <w:rsid w:val="00905D87"/>
    <w:rsid w:val="00910B7C"/>
    <w:rsid w:val="00911035"/>
    <w:rsid w:val="009148DE"/>
    <w:rsid w:val="00915C9A"/>
    <w:rsid w:val="0092069E"/>
    <w:rsid w:val="00924231"/>
    <w:rsid w:val="00941500"/>
    <w:rsid w:val="00941E30"/>
    <w:rsid w:val="00943890"/>
    <w:rsid w:val="009452C8"/>
    <w:rsid w:val="00946C1D"/>
    <w:rsid w:val="00947657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C86"/>
    <w:rsid w:val="00AF013C"/>
    <w:rsid w:val="00AF121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6489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13135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E7A04"/>
    <w:rsid w:val="00CF0312"/>
    <w:rsid w:val="00CF0808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5AEE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97A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FC9"/>
    <w:rsid w:val="00D54ADF"/>
    <w:rsid w:val="00D57372"/>
    <w:rsid w:val="00D60126"/>
    <w:rsid w:val="00D61986"/>
    <w:rsid w:val="00D62B2B"/>
    <w:rsid w:val="00D62F32"/>
    <w:rsid w:val="00D63264"/>
    <w:rsid w:val="00D64768"/>
    <w:rsid w:val="00D66520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4EAA"/>
    <w:rsid w:val="00DA71E6"/>
    <w:rsid w:val="00DB0ABD"/>
    <w:rsid w:val="00DB14F3"/>
    <w:rsid w:val="00DB4433"/>
    <w:rsid w:val="00DB7C2C"/>
    <w:rsid w:val="00DC0EE4"/>
    <w:rsid w:val="00DC1A8A"/>
    <w:rsid w:val="00DC3967"/>
    <w:rsid w:val="00DC44E1"/>
    <w:rsid w:val="00DC4ADF"/>
    <w:rsid w:val="00DC651F"/>
    <w:rsid w:val="00DC65F5"/>
    <w:rsid w:val="00DC6CDE"/>
    <w:rsid w:val="00DC7559"/>
    <w:rsid w:val="00DC756B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5D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3B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2F03"/>
    <w:rsid w:val="00E74640"/>
    <w:rsid w:val="00E74E66"/>
    <w:rsid w:val="00E76BA9"/>
    <w:rsid w:val="00E85D1F"/>
    <w:rsid w:val="00E901D8"/>
    <w:rsid w:val="00E908E3"/>
    <w:rsid w:val="00E93D66"/>
    <w:rsid w:val="00E94007"/>
    <w:rsid w:val="00E96707"/>
    <w:rsid w:val="00EA2854"/>
    <w:rsid w:val="00EA4167"/>
    <w:rsid w:val="00EA466E"/>
    <w:rsid w:val="00EA51C1"/>
    <w:rsid w:val="00EA6661"/>
    <w:rsid w:val="00EA7897"/>
    <w:rsid w:val="00EA7CC6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666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2F22"/>
    <w:rsid w:val="00F352DC"/>
    <w:rsid w:val="00F365E7"/>
    <w:rsid w:val="00F37066"/>
    <w:rsid w:val="00F40EE3"/>
    <w:rsid w:val="00F50F5B"/>
    <w:rsid w:val="00F51110"/>
    <w:rsid w:val="00F5306A"/>
    <w:rsid w:val="00F5363E"/>
    <w:rsid w:val="00F551B9"/>
    <w:rsid w:val="00F57223"/>
    <w:rsid w:val="00F57C4A"/>
    <w:rsid w:val="00F61108"/>
    <w:rsid w:val="00F61D46"/>
    <w:rsid w:val="00F62760"/>
    <w:rsid w:val="00F63EEE"/>
    <w:rsid w:val="00F650E6"/>
    <w:rsid w:val="00F6751F"/>
    <w:rsid w:val="00F70D66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524"/>
    <w:rsid w:val="00FB66CF"/>
    <w:rsid w:val="00FB790D"/>
    <w:rsid w:val="00FC1261"/>
    <w:rsid w:val="00FC1D3D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4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426DDF-0DE6-42A9-8F7D-B30420F2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Huawei1</cp:lastModifiedBy>
  <cp:revision>7</cp:revision>
  <cp:lastPrinted>2411-12-31T15:59:00Z</cp:lastPrinted>
  <dcterms:created xsi:type="dcterms:W3CDTF">2022-07-21T11:49:00Z</dcterms:created>
  <dcterms:modified xsi:type="dcterms:W3CDTF">2022-08-09T06:48:00Z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(3)SNjD0LzWcQXnVJC/qNMMwcbKI4OEZevlUH7Pe/WA10uU7A9VopLITAy8feI829Jm4xvGxCsY
1LwXlWffQiwdfmQvT1BBmKK/z8hudFvL0DVFd4IQ6NpGme7AsSlLUjQ54T3GLfBDTYBlRQ0R
Qj0kQNypvVL85iWiLUu5zAidANR39wvx2I5+z+PtUYJjijwb79nNB9DmADJ0SPoe+oLcIuEt
94aRskGH76DfgOa5/h</vt:lpwstr>
  </property>
  <property fmtid="{D5CDD505-2E9C-101B-9397-08002B2CF9AE}" pid="22" name="_2015_ms_pID_7253431">
    <vt:lpwstr>YUNSN0Hoj+3IzKKdWWwf0XjVrkhgpl+e63yZ0bxNL/h6Snspl7kG/6
bg7YU38+DDHesZpR8Gpgd34Z/hxAgMj49fh7g3EkAlnjAGqtVhLQmMi8mnEo6zFW4u+qul5a
FwCaJFyn1PzIIWJwm+hoSUE3V1btFahX8xtBkGAsHcu1Fk6OAydQ93jh+lGztpX73A8sWt71
cEJJfrGtBv902UFcyaH4re70iAbgyscojkD9</vt:lpwstr>
  </property>
  <property fmtid="{D5CDD505-2E9C-101B-9397-08002B2CF9AE}" pid="23" name="_2015_ms_pID_7253432">
    <vt:lpwstr>kw==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1658391018</vt:lpwstr>
  </property>
</Properties>
</file>